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21BBB96E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1849">
        <w:rPr>
          <w:b/>
          <w:noProof/>
          <w:sz w:val="24"/>
        </w:rPr>
        <w:t>093</w:t>
      </w:r>
      <w:r w:rsidR="00DD4226">
        <w:rPr>
          <w:b/>
          <w:noProof/>
          <w:sz w:val="24"/>
        </w:rPr>
        <w:t>0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98F12" w:rsidR="001E41F3" w:rsidRPr="00410371" w:rsidRDefault="00825BB0" w:rsidP="004F73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68E2">
                <w:rPr>
                  <w:b/>
                  <w:noProof/>
                  <w:sz w:val="28"/>
                </w:rPr>
                <w:t>2</w:t>
              </w:r>
              <w:r w:rsidR="004F7356">
                <w:rPr>
                  <w:b/>
                  <w:noProof/>
                  <w:sz w:val="28"/>
                </w:rPr>
                <w:t>4</w:t>
              </w:r>
              <w:r w:rsidR="005A68E2">
                <w:rPr>
                  <w:b/>
                  <w:noProof/>
                  <w:sz w:val="28"/>
                </w:rPr>
                <w:t>.</w:t>
              </w:r>
              <w:r w:rsidR="004F7356">
                <w:rPr>
                  <w:b/>
                  <w:noProof/>
                  <w:sz w:val="28"/>
                </w:rPr>
                <w:t>3</w:t>
              </w:r>
              <w:r w:rsidR="005A68E2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FB7B4" w:rsidR="001E41F3" w:rsidRPr="00410371" w:rsidRDefault="00825BB0" w:rsidP="00912B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912B94">
              <w:rPr>
                <w:b/>
                <w:noProof/>
                <w:sz w:val="28"/>
              </w:rPr>
              <w:t>3994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5A02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72DE0" w:rsidR="001E41F3" w:rsidRPr="00410371" w:rsidRDefault="00825BB0" w:rsidP="00A2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673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2EB5F5" w:rsidR="00F25D98" w:rsidRDefault="004A5E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745D4" w:rsidR="001E41F3" w:rsidRDefault="00B1030E" w:rsidP="006A7F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Storing saved </w:t>
            </w:r>
            <w:r>
              <w:rPr>
                <w:noProof/>
              </w:rPr>
              <w:t>disconti</w:t>
            </w:r>
            <w:r w:rsidRPr="0043348A">
              <w:rPr>
                <w:noProof/>
              </w:rPr>
              <w:t>nuous coverage maximum time offset</w:t>
            </w:r>
            <w:r>
              <w:rPr>
                <w:noProof/>
              </w:rPr>
              <w:t xml:space="preserve"> in NV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5A864" w:rsidR="001E41F3" w:rsidRDefault="00825BB0" w:rsidP="00EC1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1444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4BADD" w:rsidR="001E41F3" w:rsidRDefault="00825BB0" w:rsidP="00EC14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144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F65DA" w:rsidR="001E41F3" w:rsidRDefault="002621E8" w:rsidP="008F408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4BABA" w:rsidR="001E41F3" w:rsidRDefault="00825BB0" w:rsidP="00126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692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EA892" w:rsidR="001E41F3" w:rsidRDefault="00825BB0" w:rsidP="00E918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18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FAE55" w:rsidR="001E41F3" w:rsidRDefault="00825BB0" w:rsidP="003B16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B160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8D537" w:rsidR="00036ABE" w:rsidRDefault="00F041F0" w:rsidP="00036ABE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The UE needs to save the disconti</w:t>
            </w:r>
            <w:r w:rsidRPr="0043348A">
              <w:rPr>
                <w:rFonts w:ascii="Arial" w:hAnsi="Arial"/>
                <w:noProof/>
              </w:rPr>
              <w:t>nuous coverage maximum time offset</w:t>
            </w:r>
            <w:r>
              <w:rPr>
                <w:rFonts w:ascii="Arial" w:hAnsi="Arial"/>
                <w:noProof/>
              </w:rPr>
              <w:t xml:space="preserve"> in non-volatile memory in the UE. The UE might need to use the saved disconti</w:t>
            </w:r>
            <w:r w:rsidRPr="0043348A">
              <w:rPr>
                <w:rFonts w:ascii="Arial" w:hAnsi="Arial"/>
                <w:noProof/>
              </w:rPr>
              <w:t>nuous coverage maximum time offset</w:t>
            </w:r>
            <w:r>
              <w:rPr>
                <w:rFonts w:ascii="Arial" w:hAnsi="Arial"/>
                <w:noProof/>
              </w:rPr>
              <w:t xml:space="preserve"> while entering or exiting discontinuous coverage after a power cycle.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AFCDC" w:rsidR="001E41F3" w:rsidRDefault="00F04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Save disconti</w:t>
            </w:r>
            <w:r w:rsidRPr="0043348A">
              <w:rPr>
                <w:noProof/>
              </w:rPr>
              <w:t>nuous coverage maximum time offset</w:t>
            </w:r>
            <w:r>
              <w:rPr>
                <w:noProof/>
              </w:rPr>
              <w:t xml:space="preserve"> in NV</w:t>
            </w:r>
            <w:r w:rsidR="00F666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2D3D7" w:rsidR="001E41F3" w:rsidRDefault="00BC0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loses saved disconti</w:t>
            </w:r>
            <w:r w:rsidRPr="0043348A">
              <w:rPr>
                <w:noProof/>
              </w:rPr>
              <w:t>nuous coverage maximum time offset</w:t>
            </w:r>
            <w:r>
              <w:rPr>
                <w:noProof/>
              </w:rPr>
              <w:t xml:space="preserve"> after power cycle.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FAFB3" w:rsidR="001E41F3" w:rsidRDefault="0059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CD6B13" w:rsidR="001E41F3" w:rsidRDefault="008C2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196C3" w:rsidR="001E41F3" w:rsidRDefault="008C2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518F07" w:rsidR="001E41F3" w:rsidRDefault="008C2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FF767" w14:textId="1124FA3C" w:rsidR="005A743F" w:rsidRDefault="005A743F" w:rsidP="005A743F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3" w:name="_Toc68203056"/>
      <w:bookmarkStart w:id="4" w:name="_Toc51949321"/>
      <w:bookmarkStart w:id="5" w:name="_Toc51948229"/>
      <w:bookmarkStart w:id="6" w:name="_Toc45286960"/>
      <w:bookmarkStart w:id="7" w:name="_Toc36657295"/>
      <w:bookmarkStart w:id="8" w:name="_Toc36213118"/>
      <w:bookmarkStart w:id="9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3"/>
      <w:bookmarkEnd w:id="4"/>
      <w:bookmarkEnd w:id="5"/>
      <w:bookmarkEnd w:id="6"/>
      <w:bookmarkEnd w:id="7"/>
      <w:bookmarkEnd w:id="8"/>
      <w:bookmarkEnd w:id="9"/>
    </w:p>
    <w:p w14:paraId="51665F0F" w14:textId="77777777" w:rsidR="00BE2074" w:rsidRPr="006A6394" w:rsidRDefault="00BE2074" w:rsidP="00BE2074">
      <w:pPr>
        <w:pStyle w:val="Heading8"/>
      </w:pPr>
      <w:bookmarkStart w:id="10" w:name="_Toc20218715"/>
      <w:bookmarkStart w:id="11" w:name="_Toc27744604"/>
      <w:bookmarkStart w:id="12" w:name="_Toc35960178"/>
      <w:bookmarkStart w:id="13" w:name="_Toc45203617"/>
      <w:bookmarkStart w:id="14" w:name="_Toc45700993"/>
      <w:bookmarkStart w:id="15" w:name="_Toc51920729"/>
      <w:bookmarkStart w:id="16" w:name="_Toc68251789"/>
      <w:bookmarkStart w:id="17" w:name="_Toc155128417"/>
      <w:r w:rsidRPr="006A6394">
        <w:t>Annex C (normative)</w:t>
      </w:r>
      <w:proofErr w:type="gramStart"/>
      <w:r w:rsidRPr="006A6394">
        <w:t>:</w:t>
      </w:r>
      <w:proofErr w:type="gramEnd"/>
      <w:r w:rsidRPr="006A6394">
        <w:br/>
        <w:t>Storage of EMM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59B2C4" w14:textId="77777777" w:rsidR="00BE2074" w:rsidRPr="006A6394" w:rsidRDefault="00BE2074" w:rsidP="00BE2074">
      <w:r w:rsidRPr="006A6394">
        <w:t>The following EMM parameters shall be stored on the USIM if the corresponding file is present:</w:t>
      </w:r>
    </w:p>
    <w:p w14:paraId="0F2BEDC3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  <w:t>GUTI;</w:t>
      </w:r>
    </w:p>
    <w:p w14:paraId="234CFC2D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</w:r>
      <w:proofErr w:type="gramStart"/>
      <w:r w:rsidRPr="006A6394">
        <w:t>last</w:t>
      </w:r>
      <w:proofErr w:type="gramEnd"/>
      <w:r w:rsidRPr="006A6394">
        <w:t xml:space="preserve"> visited registered TAI;</w:t>
      </w:r>
    </w:p>
    <w:p w14:paraId="5B7315E0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  <w:t>EPS update status</w:t>
      </w:r>
      <w:proofErr w:type="gramStart"/>
      <w:r w:rsidRPr="006A6394">
        <w:t>;</w:t>
      </w:r>
      <w:proofErr w:type="gramEnd"/>
    </w:p>
    <w:p w14:paraId="691B0FCF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  <w:t>Allowed CSG list</w:t>
      </w:r>
      <w:proofErr w:type="gramStart"/>
      <w:r w:rsidRPr="006A6394">
        <w:t>;</w:t>
      </w:r>
      <w:proofErr w:type="gramEnd"/>
    </w:p>
    <w:p w14:paraId="4E3A6572" w14:textId="77777777" w:rsidR="00BE2074" w:rsidRPr="006A6394" w:rsidRDefault="00BE2074" w:rsidP="00BE2074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>Operator CSG list; and</w:t>
      </w:r>
    </w:p>
    <w:p w14:paraId="315299CF" w14:textId="77777777" w:rsidR="00BE2074" w:rsidRPr="006A6394" w:rsidRDefault="00BE2074" w:rsidP="00BE2074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>EPS security context parameters from a full native EPS security context (see 3GPP TS 33.401 [19]).</w:t>
      </w:r>
    </w:p>
    <w:p w14:paraId="48E37A68" w14:textId="77777777" w:rsidR="00BE2074" w:rsidRPr="006A6394" w:rsidRDefault="00BE2074" w:rsidP="00BE2074">
      <w:r w:rsidRPr="00D9309B">
        <w:rPr>
          <w:lang w:eastAsia="ja-JP"/>
        </w:rPr>
        <w:t xml:space="preserve">The presence and format of corresponding files on the USIM </w:t>
      </w:r>
      <w:proofErr w:type="gramStart"/>
      <w:r w:rsidRPr="00D9309B">
        <w:rPr>
          <w:lang w:eastAsia="ja-JP"/>
        </w:rPr>
        <w:t>is specified</w:t>
      </w:r>
      <w:proofErr w:type="gramEnd"/>
      <w:r w:rsidRPr="00D9309B">
        <w:rPr>
          <w:lang w:eastAsia="ja-JP"/>
        </w:rPr>
        <w:t xml:space="preserve"> in 3GPP TS 31.102 [17].</w:t>
      </w:r>
    </w:p>
    <w:p w14:paraId="59DBCA50" w14:textId="77777777" w:rsidR="00BE2074" w:rsidRPr="006A6394" w:rsidRDefault="00BE2074" w:rsidP="00BE2074">
      <w:r w:rsidRPr="006A6394">
        <w:t xml:space="preserve">If the corresponding file is not present on the USIM, these EMM parameters </w:t>
      </w:r>
      <w:r w:rsidRPr="006A6394">
        <w:rPr>
          <w:lang w:eastAsia="ja-JP"/>
        </w:rPr>
        <w:t xml:space="preserve">except allowed CSG list </w:t>
      </w:r>
      <w:r w:rsidRPr="006A6394">
        <w:t xml:space="preserve">are stored </w:t>
      </w:r>
      <w:proofErr w:type="gramStart"/>
      <w:r w:rsidRPr="006A6394">
        <w:t>in a non-volatile memory in the ME together with the IMSI from the USIM</w:t>
      </w:r>
      <w:proofErr w:type="gramEnd"/>
      <w:r w:rsidRPr="006A6394">
        <w:t xml:space="preserve">. </w:t>
      </w:r>
      <w:r w:rsidRPr="006A6394">
        <w:rPr>
          <w:lang w:eastAsia="ja-JP"/>
        </w:rPr>
        <w:t xml:space="preserve">The allowed CSG list is stored in a non-volatile memory in the ME if the UE supports CSG selection. </w:t>
      </w:r>
      <w:r w:rsidRPr="006A6394">
        <w:t xml:space="preserve">These EMM parameters can only be used if the IMSI from the USIM matches the IMSI stored in the non-volatile memory; </w:t>
      </w:r>
      <w:proofErr w:type="gramStart"/>
      <w:r w:rsidRPr="006A6394">
        <w:t>else</w:t>
      </w:r>
      <w:proofErr w:type="gramEnd"/>
      <w:r w:rsidRPr="006A6394">
        <w:t xml:space="preserve"> </w:t>
      </w:r>
      <w:r w:rsidRPr="006A6394">
        <w:rPr>
          <w:lang w:eastAsia="ja-JP"/>
        </w:rPr>
        <w:t>the UE shall delete the</w:t>
      </w:r>
      <w:r w:rsidRPr="006A6394">
        <w:t xml:space="preserve"> EMM parameters.</w:t>
      </w:r>
    </w:p>
    <w:p w14:paraId="5FED336E" w14:textId="77777777" w:rsidR="00BE2074" w:rsidRPr="006A6394" w:rsidRDefault="00BE2074" w:rsidP="00BE2074">
      <w:r w:rsidRPr="006A6394">
        <w:t xml:space="preserve">The following EMM parameters shall be stored </w:t>
      </w:r>
      <w:proofErr w:type="gramStart"/>
      <w:r w:rsidRPr="006A6394">
        <w:t>in a non-volatile memory in the ME together with the IMSI from the USIM</w:t>
      </w:r>
      <w:proofErr w:type="gramEnd"/>
      <w:r w:rsidRPr="006A6394">
        <w:t>:</w:t>
      </w:r>
    </w:p>
    <w:p w14:paraId="29DAF108" w14:textId="4985080C" w:rsidR="00BE2074" w:rsidRDefault="00BE2074" w:rsidP="00BE2074">
      <w:pPr>
        <w:pStyle w:val="B1"/>
        <w:rPr>
          <w:ins w:id="18" w:author="Utsav Sinha/System &amp; Security Standards /SRI-Bangalore/Staff Engineer/Samsung Electronics" w:date="2024-02-16T12:50:00Z"/>
        </w:rPr>
      </w:pPr>
      <w:r w:rsidRPr="006A6394">
        <w:t>-</w:t>
      </w:r>
      <w:r w:rsidRPr="006A6394">
        <w:tab/>
        <w:t>TIN;</w:t>
      </w:r>
    </w:p>
    <w:p w14:paraId="0F929518" w14:textId="158FC736" w:rsidR="00BE2074" w:rsidRPr="006A6394" w:rsidRDefault="00BE2074" w:rsidP="00BE2074">
      <w:pPr>
        <w:pStyle w:val="B1"/>
      </w:pPr>
      <w:ins w:id="19" w:author="Utsav Sinha/System &amp; Security Standards /SRI-Bangalore/Staff Engineer/Samsung Electronics" w:date="2024-02-16T12:50:00Z">
        <w:r>
          <w:t>-</w:t>
        </w:r>
        <w:r>
          <w:tab/>
        </w:r>
      </w:ins>
      <w:proofErr w:type="gramStart"/>
      <w:ins w:id="20" w:author="Utsav Sinha/System &amp; Security Standards /SRI-Bangalore/Staff Engineer/Samsung Electronics" w:date="2024-02-16T12:51:00Z">
        <w:r w:rsidRPr="00BE2074">
          <w:t>discontinuous</w:t>
        </w:r>
        <w:proofErr w:type="gramEnd"/>
        <w:r w:rsidRPr="00BE2074">
          <w:t xml:space="preserve"> coverage maximum time offset</w:t>
        </w:r>
        <w:r>
          <w:t>;</w:t>
        </w:r>
      </w:ins>
    </w:p>
    <w:p w14:paraId="4F5D933A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  <w:t>DCN-ID list; and</w:t>
      </w:r>
    </w:p>
    <w:p w14:paraId="53E5F14F" w14:textId="77777777" w:rsidR="00BE2074" w:rsidRPr="006A6394" w:rsidRDefault="00BE2074" w:rsidP="00BE2074">
      <w:pPr>
        <w:pStyle w:val="B1"/>
      </w:pPr>
      <w:r w:rsidRPr="006A6394">
        <w:t>-</w:t>
      </w:r>
      <w:r w:rsidRPr="006A6394">
        <w:tab/>
      </w:r>
      <w:proofErr w:type="gramStart"/>
      <w:r w:rsidRPr="006A6394">
        <w:t>network-assigned</w:t>
      </w:r>
      <w:proofErr w:type="gramEnd"/>
      <w:r w:rsidRPr="006A6394">
        <w:t xml:space="preserve"> UE radio capability IDs.</w:t>
      </w:r>
    </w:p>
    <w:p w14:paraId="37674A5A" w14:textId="77777777" w:rsidR="00BE2074" w:rsidRPr="006A6394" w:rsidRDefault="00BE2074" w:rsidP="00BE2074">
      <w:r w:rsidRPr="006A6394">
        <w:t xml:space="preserve">The TIN parameter can only be used if the IMSI from the USIM matches the IMSI stored in the non-volatile memory of the ME; </w:t>
      </w:r>
      <w:proofErr w:type="gramStart"/>
      <w:r w:rsidRPr="006A6394">
        <w:t>else</w:t>
      </w:r>
      <w:proofErr w:type="gramEnd"/>
      <w:r w:rsidRPr="006A6394">
        <w:t xml:space="preserve"> </w:t>
      </w:r>
      <w:r w:rsidRPr="006A6394">
        <w:rPr>
          <w:lang w:eastAsia="ja-JP"/>
        </w:rPr>
        <w:t>the UE shall delete the</w:t>
      </w:r>
      <w:r w:rsidRPr="006A6394">
        <w:t xml:space="preserve"> TIN parameter.</w:t>
      </w:r>
    </w:p>
    <w:p w14:paraId="109C32B1" w14:textId="77777777" w:rsidR="00BE2074" w:rsidRPr="006A6394" w:rsidRDefault="00BE2074" w:rsidP="00BE2074">
      <w:r w:rsidRPr="006A6394">
        <w:t xml:space="preserve">The DCN-ID list consists of DCN-IDs stored together with a PLMN identity. The list can have zero or more entries and the maximum length shall be at least 32 entries. When the maximum length is </w:t>
      </w:r>
      <w:proofErr w:type="gramStart"/>
      <w:r w:rsidRPr="006A6394">
        <w:t>reached</w:t>
      </w:r>
      <w:proofErr w:type="gramEnd"/>
      <w:r w:rsidRPr="006A6394">
        <w:t xml:space="preserve"> any new entry shall replace the oldest entry in the list. There shall be no duplicated PLMN identities in the list and any existing DCN-ID </w:t>
      </w:r>
      <w:proofErr w:type="gramStart"/>
      <w:r w:rsidRPr="006A6394">
        <w:t>shall be deleted</w:t>
      </w:r>
      <w:proofErr w:type="gramEnd"/>
      <w:r w:rsidRPr="006A6394">
        <w:t xml:space="preserve"> when a new DCN-ID is added for the same PLMN.</w:t>
      </w:r>
    </w:p>
    <w:p w14:paraId="53517B87" w14:textId="77777777" w:rsidR="00BE2074" w:rsidRPr="006A6394" w:rsidRDefault="00BE2074" w:rsidP="00BE2074">
      <w:r w:rsidRPr="006A6394">
        <w:t xml:space="preserve">The DCN-ID list can only be used if the IMSI from the USIM matches the IMSI stored in the non-volatile memory of the ME; </w:t>
      </w:r>
      <w:proofErr w:type="gramStart"/>
      <w:r w:rsidRPr="006A6394">
        <w:t>else</w:t>
      </w:r>
      <w:proofErr w:type="gramEnd"/>
      <w:r w:rsidRPr="006A6394">
        <w:t xml:space="preserve"> </w:t>
      </w:r>
      <w:r w:rsidRPr="006A6394">
        <w:rPr>
          <w:lang w:eastAsia="ja-JP"/>
        </w:rPr>
        <w:t>the UE shall delete the</w:t>
      </w:r>
      <w:r w:rsidRPr="006A6394">
        <w:t xml:space="preserve"> DCN-ID list. The UE shall delete the stored DCN-ID list if </w:t>
      </w:r>
      <w:r w:rsidRPr="006A6394">
        <w:rPr>
          <w:lang w:eastAsia="zh-CN"/>
        </w:rPr>
        <w:t>the default standardized DCN-ID in the UE is changed.</w:t>
      </w:r>
    </w:p>
    <w:p w14:paraId="77FCD1F7" w14:textId="77777777" w:rsidR="00BE2074" w:rsidRPr="006A6394" w:rsidRDefault="00BE2074" w:rsidP="00BE2074">
      <w:pPr>
        <w:rPr>
          <w:rFonts w:eastAsia="Malgun Gothic"/>
        </w:rPr>
      </w:pPr>
      <w:r w:rsidRPr="006A6394">
        <w:t xml:space="preserve">Each network-assigned UE radio capability ID is stored together with a PLMN identity of the PLMN that provided it as well as a mapping to the corresponding UE radio configuration, and is valid in that PLMN. A network-assigned UE radio capability ID </w:t>
      </w:r>
      <w:proofErr w:type="gramStart"/>
      <w:r w:rsidRPr="006A6394">
        <w:t>can only be used</w:t>
      </w:r>
      <w:proofErr w:type="gramEnd"/>
      <w:r w:rsidRPr="006A6394">
        <w:t xml:space="preserve"> if the IMSI from the USIM matches the IMSI stored in the non-volatile memory of the ME, else the UE shall delete the network-assigned UE radio capability ID. </w:t>
      </w:r>
      <w:r w:rsidRPr="006A6394">
        <w:rPr>
          <w:rFonts w:eastAsia="Malgun Gothic"/>
        </w:rPr>
        <w:t>The UE shall be able to store at least the last 16 received network-assigned UE radio capability IDs.</w:t>
      </w:r>
      <w:r w:rsidRPr="006A6394">
        <w:t xml:space="preserve"> </w:t>
      </w:r>
      <w:r w:rsidRPr="006A6394">
        <w:rPr>
          <w:rFonts w:eastAsia="Malgun Gothic"/>
        </w:rPr>
        <w:t xml:space="preserve">There shall be only one network-assigned UE radio capability ID stored for a given combination of PLMN identity and UE radio configuration and any existing UE radio capability ID </w:t>
      </w:r>
      <w:proofErr w:type="gramStart"/>
      <w:r w:rsidRPr="006A6394">
        <w:rPr>
          <w:rFonts w:eastAsia="Malgun Gothic"/>
        </w:rPr>
        <w:t>shall be deleted</w:t>
      </w:r>
      <w:proofErr w:type="gramEnd"/>
      <w:r w:rsidRPr="006A6394">
        <w:rPr>
          <w:rFonts w:eastAsia="Malgun Gothic"/>
        </w:rPr>
        <w:t xml:space="preserve"> when a new UE radio capability ID is added for the same combination of PLMN identity and UE radio configuration. If the UE receives a network-assigned UE radio capability ID with a Version ID value different from the value included in the network-assigned UE radio capability ID(s) stored at the UE for the serving PLMN, the UE may delete these stored network-assigned UE radio capability ID(s).</w:t>
      </w:r>
    </w:p>
    <w:p w14:paraId="390FEE76" w14:textId="77777777" w:rsidR="00BE2074" w:rsidRPr="006A6394" w:rsidRDefault="00BE2074" w:rsidP="00BE2074">
      <w:pPr>
        <w:rPr>
          <w:lang w:eastAsia="ja-JP"/>
        </w:rPr>
      </w:pPr>
      <w:r w:rsidRPr="006A6394">
        <w:t xml:space="preserve">If the UE </w:t>
      </w:r>
      <w:proofErr w:type="gramStart"/>
      <w:r w:rsidRPr="006A6394">
        <w:t>is attached</w:t>
      </w:r>
      <w:proofErr w:type="gramEnd"/>
      <w:r w:rsidRPr="006A6394">
        <w:t xml:space="preserve"> for emergency bearer services, the UE shall not store the EMM parameters described in this annex on the USIM or in non-volatile memory. </w:t>
      </w:r>
      <w:proofErr w:type="gramStart"/>
      <w:r w:rsidRPr="006A6394">
        <w:t>Instead</w:t>
      </w:r>
      <w:proofErr w:type="gramEnd"/>
      <w:r w:rsidRPr="006A6394">
        <w:t xml:space="preserve"> the UE shall temporarily store these parameters locally in the ME and the UE shall delete these parameters</w:t>
      </w:r>
      <w:r>
        <w:t xml:space="preserve"> </w:t>
      </w:r>
      <w:r w:rsidRPr="007F2770">
        <w:t>when the UE is de</w:t>
      </w:r>
      <w:r>
        <w:t xml:space="preserve">tached from </w:t>
      </w:r>
      <w:r w:rsidRPr="007F2770">
        <w:t>emergency services</w:t>
      </w:r>
      <w:r>
        <w:t xml:space="preserve"> (</w:t>
      </w:r>
      <w:proofErr w:type="spellStart"/>
      <w:r>
        <w:t>e.g</w:t>
      </w:r>
      <w:proofErr w:type="spellEnd"/>
      <w:r>
        <w:t xml:space="preserve"> </w:t>
      </w:r>
      <w:r w:rsidRPr="00032584">
        <w:t xml:space="preserve">before </w:t>
      </w:r>
      <w:r>
        <w:t>attach</w:t>
      </w:r>
      <w:r w:rsidRPr="00032584">
        <w:t>ing for normal service</w:t>
      </w:r>
      <w:r w:rsidRPr="006A6394">
        <w:t>.</w:t>
      </w:r>
    </w:p>
    <w:p w14:paraId="333BF6EA" w14:textId="77777777" w:rsidR="00BE2074" w:rsidRPr="006A6394" w:rsidRDefault="00BE2074" w:rsidP="00BE2074">
      <w:pPr>
        <w:rPr>
          <w:lang w:eastAsia="ja-JP"/>
        </w:rPr>
      </w:pPr>
      <w:r w:rsidRPr="006A6394">
        <w:lastRenderedPageBreak/>
        <w:t xml:space="preserve">If the UE is configured for </w:t>
      </w:r>
      <w:proofErr w:type="spellStart"/>
      <w:r w:rsidRPr="006A6394">
        <w:t>eCall</w:t>
      </w:r>
      <w:proofErr w:type="spellEnd"/>
      <w:r w:rsidRPr="006A6394">
        <w:t xml:space="preserve"> only mode as specified in 3GPP TS </w:t>
      </w:r>
      <w:r w:rsidRPr="006A6394">
        <w:rPr>
          <w:lang w:eastAsia="ja-JP"/>
        </w:rPr>
        <w:t>31</w:t>
      </w:r>
      <w:r w:rsidRPr="006A6394">
        <w:t>.</w:t>
      </w:r>
      <w:r w:rsidRPr="006A6394">
        <w:rPr>
          <w:lang w:eastAsia="ja-JP"/>
        </w:rPr>
        <w:t>102</w:t>
      </w:r>
      <w:r w:rsidRPr="006A6394">
        <w:t xml:space="preserve"> [17], the UE shall not store the EMM parameters described in this annex on the USIM or in non-volatile memory. </w:t>
      </w:r>
      <w:proofErr w:type="gramStart"/>
      <w:r w:rsidRPr="006A6394">
        <w:t>Instead</w:t>
      </w:r>
      <w:proofErr w:type="gramEnd"/>
      <w:r w:rsidRPr="006A6394">
        <w:t xml:space="preserve"> the UE shall temporarily store these parameters locally in the ME and the UE shall delete these parameters when the UE enters EMM-</w:t>
      </w:r>
      <w:proofErr w:type="spellStart"/>
      <w:r w:rsidRPr="006A6394">
        <w:t>DEREGISTERED.eCALL</w:t>
      </w:r>
      <w:proofErr w:type="spellEnd"/>
      <w:r w:rsidRPr="006A6394">
        <w:t>-INACTIVE state, the UE is switched-off or the USIM is removed.</w:t>
      </w:r>
    </w:p>
    <w:p w14:paraId="1E7C44E1" w14:textId="77777777" w:rsidR="00BE2074" w:rsidRPr="006A6394" w:rsidRDefault="00BE2074" w:rsidP="00BE2074">
      <w:r w:rsidRPr="006A6394">
        <w:t xml:space="preserve">If the UE </w:t>
      </w:r>
      <w:proofErr w:type="gramStart"/>
      <w:r w:rsidRPr="006A6394">
        <w:t>is attached</w:t>
      </w:r>
      <w:proofErr w:type="gramEnd"/>
      <w:r w:rsidRPr="006A6394">
        <w:t xml:space="preserve"> for access to RLOS, the UE shall not store the EMM parameters described in this annex on the USIM or in non-volatile memory. Instead, the UE shall temporarily store these parameters locally in the ME and the UE shall delete these parameters after detach.</w:t>
      </w:r>
    </w:p>
    <w:p w14:paraId="26C6C68D" w14:textId="77777777" w:rsidR="00BE2074" w:rsidRDefault="00BE2074">
      <w:pPr>
        <w:rPr>
          <w:noProof/>
        </w:rPr>
      </w:pPr>
    </w:p>
    <w:p w14:paraId="68C9CD36" w14:textId="36599C1D" w:rsidR="001E41F3" w:rsidRDefault="005A743F">
      <w:pPr>
        <w:rPr>
          <w:noProof/>
        </w:rPr>
      </w:pPr>
      <w:r>
        <w:rPr>
          <w:noProof/>
        </w:rPr>
        <w:t xml:space="preserve">                                          </w:t>
      </w:r>
      <w:r w:rsidR="00B45D7B">
        <w:rPr>
          <w:noProof/>
        </w:rPr>
        <w:t xml:space="preserve">                            </w:t>
      </w:r>
      <w:r w:rsidRPr="00DB12B9">
        <w:rPr>
          <w:noProof/>
          <w:highlight w:val="green"/>
        </w:rPr>
        <w:t xml:space="preserve">***** </w:t>
      </w:r>
      <w:r w:rsidR="00B45D7B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28846" w14:textId="77777777" w:rsidR="005E7E74" w:rsidRDefault="005E7E74">
      <w:r>
        <w:separator/>
      </w:r>
    </w:p>
  </w:endnote>
  <w:endnote w:type="continuationSeparator" w:id="0">
    <w:p w14:paraId="4741CAF6" w14:textId="77777777" w:rsidR="005E7E74" w:rsidRDefault="005E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32A01" w14:textId="77777777" w:rsidR="005E7E74" w:rsidRDefault="005E7E74">
      <w:r>
        <w:separator/>
      </w:r>
    </w:p>
  </w:footnote>
  <w:footnote w:type="continuationSeparator" w:id="0">
    <w:p w14:paraId="50C5D292" w14:textId="77777777" w:rsidR="005E7E74" w:rsidRDefault="005E7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ABE"/>
    <w:rsid w:val="00083861"/>
    <w:rsid w:val="00085006"/>
    <w:rsid w:val="000A6394"/>
    <w:rsid w:val="000B7FED"/>
    <w:rsid w:val="000C038A"/>
    <w:rsid w:val="000C6598"/>
    <w:rsid w:val="000D44B3"/>
    <w:rsid w:val="00126921"/>
    <w:rsid w:val="00145D43"/>
    <w:rsid w:val="001710B6"/>
    <w:rsid w:val="001868CC"/>
    <w:rsid w:val="00192C46"/>
    <w:rsid w:val="001A08B3"/>
    <w:rsid w:val="001A7B60"/>
    <w:rsid w:val="001B52F0"/>
    <w:rsid w:val="001B7A65"/>
    <w:rsid w:val="001E41F3"/>
    <w:rsid w:val="00214096"/>
    <w:rsid w:val="00221571"/>
    <w:rsid w:val="00230D07"/>
    <w:rsid w:val="00245874"/>
    <w:rsid w:val="0026004D"/>
    <w:rsid w:val="002621E8"/>
    <w:rsid w:val="002640DD"/>
    <w:rsid w:val="00275D12"/>
    <w:rsid w:val="00284FEB"/>
    <w:rsid w:val="002860C4"/>
    <w:rsid w:val="002B5741"/>
    <w:rsid w:val="002C586B"/>
    <w:rsid w:val="002E472E"/>
    <w:rsid w:val="00305409"/>
    <w:rsid w:val="00305F43"/>
    <w:rsid w:val="003609EF"/>
    <w:rsid w:val="0036231A"/>
    <w:rsid w:val="00374DD4"/>
    <w:rsid w:val="003B1608"/>
    <w:rsid w:val="003E1A36"/>
    <w:rsid w:val="00410371"/>
    <w:rsid w:val="00416780"/>
    <w:rsid w:val="004242F1"/>
    <w:rsid w:val="0042640D"/>
    <w:rsid w:val="00433ED3"/>
    <w:rsid w:val="004445C7"/>
    <w:rsid w:val="00446EA2"/>
    <w:rsid w:val="00453F3E"/>
    <w:rsid w:val="004A5EB0"/>
    <w:rsid w:val="004B75B7"/>
    <w:rsid w:val="004F7356"/>
    <w:rsid w:val="005141D9"/>
    <w:rsid w:val="0051580D"/>
    <w:rsid w:val="00520CA3"/>
    <w:rsid w:val="005261C3"/>
    <w:rsid w:val="00547111"/>
    <w:rsid w:val="005625CB"/>
    <w:rsid w:val="00592D74"/>
    <w:rsid w:val="00594E0B"/>
    <w:rsid w:val="005A68E2"/>
    <w:rsid w:val="005A743F"/>
    <w:rsid w:val="005E2C44"/>
    <w:rsid w:val="005E7E74"/>
    <w:rsid w:val="00621188"/>
    <w:rsid w:val="006257ED"/>
    <w:rsid w:val="006423C5"/>
    <w:rsid w:val="00652A51"/>
    <w:rsid w:val="00652F47"/>
    <w:rsid w:val="00653DE4"/>
    <w:rsid w:val="00665C47"/>
    <w:rsid w:val="00690C6E"/>
    <w:rsid w:val="00695808"/>
    <w:rsid w:val="006A7FED"/>
    <w:rsid w:val="006B46FB"/>
    <w:rsid w:val="006E21FB"/>
    <w:rsid w:val="006F7EDC"/>
    <w:rsid w:val="00762F0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514D"/>
    <w:rsid w:val="00825BB0"/>
    <w:rsid w:val="008279FA"/>
    <w:rsid w:val="008458BE"/>
    <w:rsid w:val="008626E7"/>
    <w:rsid w:val="00870EE7"/>
    <w:rsid w:val="008863B9"/>
    <w:rsid w:val="008A45A6"/>
    <w:rsid w:val="008C224A"/>
    <w:rsid w:val="008D1849"/>
    <w:rsid w:val="008D3CCC"/>
    <w:rsid w:val="008F3789"/>
    <w:rsid w:val="008F4089"/>
    <w:rsid w:val="008F686C"/>
    <w:rsid w:val="00904800"/>
    <w:rsid w:val="00912B94"/>
    <w:rsid w:val="009148DE"/>
    <w:rsid w:val="00941E30"/>
    <w:rsid w:val="00952548"/>
    <w:rsid w:val="00955C8B"/>
    <w:rsid w:val="009777D9"/>
    <w:rsid w:val="00991B88"/>
    <w:rsid w:val="009A5753"/>
    <w:rsid w:val="009A579D"/>
    <w:rsid w:val="009D7DD4"/>
    <w:rsid w:val="009E3297"/>
    <w:rsid w:val="009F734F"/>
    <w:rsid w:val="00A246B6"/>
    <w:rsid w:val="00A27673"/>
    <w:rsid w:val="00A312E5"/>
    <w:rsid w:val="00A47E70"/>
    <w:rsid w:val="00A50CF0"/>
    <w:rsid w:val="00A7671C"/>
    <w:rsid w:val="00A80F6E"/>
    <w:rsid w:val="00AA2CBC"/>
    <w:rsid w:val="00AC5820"/>
    <w:rsid w:val="00AD1CD8"/>
    <w:rsid w:val="00AD65EB"/>
    <w:rsid w:val="00AF4ECF"/>
    <w:rsid w:val="00B1030E"/>
    <w:rsid w:val="00B258BB"/>
    <w:rsid w:val="00B45D7B"/>
    <w:rsid w:val="00B67B97"/>
    <w:rsid w:val="00B968C8"/>
    <w:rsid w:val="00BA3EC5"/>
    <w:rsid w:val="00BA51D9"/>
    <w:rsid w:val="00BB55A8"/>
    <w:rsid w:val="00BB5DFC"/>
    <w:rsid w:val="00BC062E"/>
    <w:rsid w:val="00BD279D"/>
    <w:rsid w:val="00BD6BB8"/>
    <w:rsid w:val="00BE2074"/>
    <w:rsid w:val="00C20B0C"/>
    <w:rsid w:val="00C35051"/>
    <w:rsid w:val="00C6268A"/>
    <w:rsid w:val="00C66BA2"/>
    <w:rsid w:val="00C870F6"/>
    <w:rsid w:val="00C95985"/>
    <w:rsid w:val="00CC5026"/>
    <w:rsid w:val="00CC68D0"/>
    <w:rsid w:val="00D03F9A"/>
    <w:rsid w:val="00D06D51"/>
    <w:rsid w:val="00D123A3"/>
    <w:rsid w:val="00D24991"/>
    <w:rsid w:val="00D33155"/>
    <w:rsid w:val="00D50255"/>
    <w:rsid w:val="00D52ADE"/>
    <w:rsid w:val="00D66520"/>
    <w:rsid w:val="00D70F07"/>
    <w:rsid w:val="00D74FFD"/>
    <w:rsid w:val="00D80124"/>
    <w:rsid w:val="00D84AE9"/>
    <w:rsid w:val="00DB7C69"/>
    <w:rsid w:val="00DD0817"/>
    <w:rsid w:val="00DD4226"/>
    <w:rsid w:val="00DE27F7"/>
    <w:rsid w:val="00DE34CF"/>
    <w:rsid w:val="00E13F3D"/>
    <w:rsid w:val="00E34898"/>
    <w:rsid w:val="00E446D7"/>
    <w:rsid w:val="00E459C4"/>
    <w:rsid w:val="00E513BA"/>
    <w:rsid w:val="00E7711D"/>
    <w:rsid w:val="00E91836"/>
    <w:rsid w:val="00EB09B7"/>
    <w:rsid w:val="00EC1444"/>
    <w:rsid w:val="00EE7D7C"/>
    <w:rsid w:val="00F010C3"/>
    <w:rsid w:val="00F041F0"/>
    <w:rsid w:val="00F25D98"/>
    <w:rsid w:val="00F300FB"/>
    <w:rsid w:val="00F61657"/>
    <w:rsid w:val="00F6663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locked/>
    <w:rsid w:val="006423C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DB7C69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DB7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8A8FE-A499-41F8-8BB6-F87139C6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92</cp:revision>
  <cp:lastPrinted>1900-01-01T00:00:00Z</cp:lastPrinted>
  <dcterms:created xsi:type="dcterms:W3CDTF">2023-01-09T13:03:00Z</dcterms:created>
  <dcterms:modified xsi:type="dcterms:W3CDTF">2024-02-19T05:32:00Z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